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B0F" w:rsidRDefault="0023439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OLE_LINK1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</w:t>
      </w:r>
      <w:r>
        <w:rPr>
          <w:rFonts w:eastAsia="宋体"/>
          <w:b/>
          <w:sz w:val="22"/>
          <w:szCs w:val="22"/>
          <w:lang w:val="en-US" w:eastAsia="zh-CN"/>
        </w:rPr>
        <w:t>6</w:t>
      </w:r>
      <w:r>
        <w:rPr>
          <w:b/>
          <w:i/>
          <w:sz w:val="22"/>
          <w:szCs w:val="22"/>
        </w:rPr>
        <w:tab/>
      </w:r>
      <w:r w:rsidR="00774AAB" w:rsidRPr="00774AAB">
        <w:rPr>
          <w:rFonts w:eastAsia="宋体"/>
          <w:b/>
          <w:sz w:val="22"/>
          <w:szCs w:val="22"/>
          <w:lang w:val="en-US" w:eastAsia="zh-CN"/>
        </w:rPr>
        <w:t>R1-2400290</w:t>
      </w:r>
    </w:p>
    <w:p w:rsidR="006D5B0F" w:rsidRDefault="00234397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Athens, Greece, February 26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March 1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st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2024</w:t>
      </w:r>
    </w:p>
    <w:bookmarkEnd w:id="0"/>
    <w:p w:rsidR="006D5B0F" w:rsidRDefault="006D5B0F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5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D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6D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142" w:type="dxa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6D5B0F" w:rsidRDefault="002343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6D5B0F" w:rsidRDefault="002343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</w:pPr>
          </w:p>
        </w:tc>
      </w:tr>
      <w:tr w:rsidR="006D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</w:pPr>
          </w:p>
        </w:tc>
      </w:tr>
      <w:tr w:rsidR="006D5B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D5B0F">
        <w:tc>
          <w:tcPr>
            <w:tcW w:w="9641" w:type="dxa"/>
            <w:gridSpan w:val="9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D5B0F" w:rsidRDefault="006D5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5B0F">
        <w:tc>
          <w:tcPr>
            <w:tcW w:w="2835" w:type="dxa"/>
          </w:tcPr>
          <w:p w:rsidR="006D5B0F" w:rsidRDefault="00234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D5B0F" w:rsidRDefault="002343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D5B0F" w:rsidRDefault="002343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D5B0F" w:rsidRDefault="002343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D5B0F" w:rsidRDefault="006D5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5B0F">
        <w:tc>
          <w:tcPr>
            <w:tcW w:w="9640" w:type="dxa"/>
            <w:gridSpan w:val="11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PDSCH processing timeline for MBS with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 disabled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HARQ-ACK feedback</w:t>
            </w:r>
          </w:p>
        </w:tc>
      </w:tr>
      <w:tr w:rsidR="006D5B0F"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bookmarkStart w:id="2" w:name="_GoBack"/>
            <w:bookmarkEnd w:id="2"/>
          </w:p>
        </w:tc>
      </w:tr>
      <w:tr w:rsidR="006D5B0F"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6D5B0F"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6D5B0F" w:rsidRDefault="006D5B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5B0F" w:rsidRDefault="002343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eastAsia="zh-CN"/>
              </w:rPr>
              <w:t>4</w:t>
            </w:r>
            <w:r>
              <w:t>-</w:t>
            </w:r>
            <w:r>
              <w:rPr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6D5B0F"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5B0F" w:rsidRDefault="006D5B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5B0F" w:rsidRDefault="002343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D5B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D5B0F" w:rsidRDefault="002343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D5B0F">
        <w:tc>
          <w:tcPr>
            <w:tcW w:w="1843" w:type="dxa"/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current specification, </w:t>
            </w:r>
            <w:r>
              <w:rPr>
                <w:rFonts w:ascii="Arial" w:hAnsi="Arial" w:cs="Arial"/>
                <w:lang w:val="en-US" w:eastAsia="zh-CN"/>
              </w:rPr>
              <w:t>the PDSCH processing timeline is only defined for PUCCH carrying HARQ-ACK information or disabled HARQ-ACK feedback in NTN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6D5B0F" w:rsidRDefault="0023439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However, t</w:t>
            </w:r>
            <w:r>
              <w:rPr>
                <w:rFonts w:ascii="Arial" w:hAnsi="Arial" w:cs="Arial"/>
                <w:lang w:val="en-US" w:eastAsia="zh-CN"/>
              </w:rPr>
              <w:t xml:space="preserve">he HARQ-ACK feedback can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also </w:t>
            </w:r>
            <w:r>
              <w:rPr>
                <w:rFonts w:ascii="Arial" w:hAnsi="Arial" w:cs="Arial"/>
                <w:lang w:val="en-US" w:eastAsia="zh-CN"/>
              </w:rPr>
              <w:t>be disabled for MBS PDSCH. The PDSCH processing timeline for MBS with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disabled</w:t>
            </w:r>
            <w:r>
              <w:rPr>
                <w:rFonts w:ascii="Arial" w:hAnsi="Arial" w:cs="Arial"/>
                <w:lang w:val="en-US" w:eastAsia="zh-CN"/>
              </w:rPr>
              <w:t xml:space="preserve"> HARQ-ACK feedback </w:t>
            </w:r>
            <w:r>
              <w:rPr>
                <w:rFonts w:ascii="Arial" w:hAnsi="Arial" w:cs="Arial" w:hint="eastAsia"/>
                <w:lang w:val="en-US" w:eastAsia="zh-CN"/>
              </w:rPr>
              <w:t>should be clarified</w:t>
            </w:r>
            <w:r>
              <w:rPr>
                <w:rFonts w:ascii="Arial" w:hAnsi="Arial" w:cs="Arial"/>
                <w:lang w:val="en-US" w:eastAsia="zh-CN"/>
              </w:rPr>
              <w:t xml:space="preserve"> in the specification. </w:t>
            </w:r>
            <w:r>
              <w:rPr>
                <w:rFonts w:ascii="Arial" w:hAnsi="Arial" w:cs="Arial" w:hint="eastAsia"/>
                <w:lang w:val="en-US" w:eastAsia="zh-CN"/>
              </w:rPr>
              <w:t>And t</w:t>
            </w:r>
            <w:r>
              <w:rPr>
                <w:rFonts w:ascii="Arial" w:hAnsi="Arial" w:cs="Arial"/>
                <w:lang w:val="en-US" w:eastAsia="zh-CN"/>
              </w:rPr>
              <w:t>he current defined processing timeline can be reused for MBS PDSCH with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bookmarkStart w:id="3" w:name="OLE_LINK2"/>
            <w:r>
              <w:rPr>
                <w:rFonts w:ascii="Arial" w:hAnsi="Arial" w:cs="Arial" w:hint="eastAsia"/>
                <w:lang w:val="en-US" w:eastAsia="zh-CN"/>
              </w:rPr>
              <w:t>disabled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bookmarkEnd w:id="3"/>
            <w:r>
              <w:rPr>
                <w:rFonts w:ascii="Arial" w:hAnsi="Arial" w:cs="Arial"/>
                <w:lang w:val="en-US" w:eastAsia="zh-CN"/>
              </w:rPr>
              <w:t>HARQ-ACK feedback directly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simplicity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>
              <w:rPr>
                <w:rFonts w:ascii="Arial" w:hAnsi="Arial" w:cs="Arial"/>
                <w:lang w:val="en-US" w:eastAsia="zh-CN"/>
              </w:rPr>
              <w:t>the PDSCH processing timeline for MBS with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disabled</w:t>
            </w:r>
            <w:r>
              <w:rPr>
                <w:rFonts w:ascii="Arial" w:hAnsi="Arial" w:cs="Arial"/>
                <w:lang w:val="en-US" w:eastAsia="zh-CN"/>
              </w:rPr>
              <w:t xml:space="preserve"> HARQ-ACK feedback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PDSCH processing timeline for MBS with</w:t>
            </w:r>
            <w:r>
              <w:rPr>
                <w:rFonts w:cs="Arial" w:hint="eastAsia"/>
                <w:lang w:val="en-US" w:eastAsia="zh-CN"/>
              </w:rPr>
              <w:t xml:space="preserve"> disabled</w:t>
            </w:r>
            <w:r>
              <w:rPr>
                <w:rFonts w:cs="Arial"/>
                <w:lang w:val="en-US" w:eastAsia="zh-CN"/>
              </w:rPr>
              <w:t xml:space="preserve"> HARQ-ACK feedback is not clear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6D5B0F">
        <w:tc>
          <w:tcPr>
            <w:tcW w:w="2694" w:type="dxa"/>
            <w:gridSpan w:val="2"/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5.3</w:t>
            </w: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D5B0F" w:rsidRDefault="006D5B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5B0F" w:rsidRDefault="006D5B0F">
            <w:pPr>
              <w:pStyle w:val="CRCoverPage"/>
              <w:spacing w:after="0"/>
              <w:ind w:left="99"/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5B0F" w:rsidRDefault="002343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5B0F" w:rsidRDefault="006D5B0F">
            <w:pPr>
              <w:pStyle w:val="CRCoverPage"/>
              <w:spacing w:after="0"/>
              <w:ind w:left="99"/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5B0F" w:rsidRDefault="002343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5B0F" w:rsidRDefault="006D5B0F">
            <w:pPr>
              <w:pStyle w:val="CRCoverPage"/>
              <w:spacing w:after="0"/>
              <w:ind w:left="99"/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2343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5B0F" w:rsidRDefault="006D5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5B0F" w:rsidRDefault="002343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5B0F" w:rsidRDefault="006D5B0F">
            <w:pPr>
              <w:pStyle w:val="CRCoverPage"/>
              <w:spacing w:after="0"/>
              <w:ind w:left="99"/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B0F" w:rsidRDefault="006D5B0F">
            <w:pPr>
              <w:pStyle w:val="CRCoverPage"/>
              <w:spacing w:after="0"/>
            </w:pPr>
          </w:p>
        </w:tc>
      </w:tr>
      <w:tr w:rsidR="006D5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6D5B0F" w:rsidRDefault="0023439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6D5B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5B0F" w:rsidRDefault="006D5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D5B0F" w:rsidRDefault="006D5B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0F" w:rsidRDefault="00234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B0F" w:rsidRDefault="00234397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6D5B0F" w:rsidRDefault="006D5B0F">
      <w:pPr>
        <w:pStyle w:val="CRCoverPage"/>
        <w:spacing w:after="0"/>
        <w:rPr>
          <w:sz w:val="8"/>
          <w:szCs w:val="8"/>
        </w:rPr>
      </w:pPr>
    </w:p>
    <w:p w:rsidR="006D5B0F" w:rsidRDefault="006D5B0F">
      <w:pPr>
        <w:sectPr w:rsidR="006D5B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D5B0F" w:rsidRDefault="00234397">
      <w:pPr>
        <w:pStyle w:val="2"/>
        <w:ind w:leftChars="100" w:left="200" w:firstLineChars="100" w:firstLine="320"/>
        <w:rPr>
          <w:color w:val="000000"/>
        </w:rPr>
      </w:pPr>
      <w:bookmarkStart w:id="4" w:name="_Toc29673194"/>
      <w:bookmarkStart w:id="5" w:name="_Toc11352135"/>
      <w:bookmarkStart w:id="6" w:name="_Toc36645558"/>
      <w:bookmarkStart w:id="7" w:name="_Toc20318025"/>
      <w:bookmarkStart w:id="8" w:name="_Toc27299923"/>
      <w:bookmarkStart w:id="9" w:name="_Toc45810603"/>
      <w:bookmarkStart w:id="10" w:name="_Toc29674328"/>
      <w:bookmarkStart w:id="11" w:name="_Toc155085595"/>
      <w:bookmarkStart w:id="12" w:name="_Toc29673335"/>
      <w:r>
        <w:rPr>
          <w:color w:val="000000"/>
        </w:rPr>
        <w:lastRenderedPageBreak/>
        <w:t>5.3</w:t>
      </w:r>
      <w:r>
        <w:rPr>
          <w:color w:val="000000"/>
        </w:rPr>
        <w:tab/>
        <w:t>UE PDSCH processing procedure time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D5B0F" w:rsidRDefault="00234397">
      <w:pPr>
        <w:rPr>
          <w:color w:val="000000"/>
        </w:rPr>
      </w:pPr>
      <w:r>
        <w:rPr>
          <w:color w:val="000000"/>
          <w:lang w:val="en-AU"/>
        </w:rPr>
        <w:t xml:space="preserve">If the first uplink symbol of the PUCCH which carries the HARQ-ACK information, as defined by the assigned HARQ-ACK timing </w:t>
      </w:r>
      <w:r>
        <w:rPr>
          <w:i/>
          <w:color w:val="000000"/>
          <w:lang w:val="en-AU"/>
        </w:rPr>
        <w:t>K</w:t>
      </w:r>
      <w:r>
        <w:rPr>
          <w:i/>
          <w:color w:val="000000"/>
          <w:vertAlign w:val="subscript"/>
          <w:lang w:val="en-AU"/>
        </w:rPr>
        <w:t xml:space="preserve">1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1</w:t>
      </w:r>
      <w:r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1</w:t>
      </w:r>
      <w:r>
        <w:rPr>
          <w:color w:val="000000"/>
          <w:lang w:val="en-AU"/>
        </w:rPr>
        <w:t xml:space="preserve"> is defined as the next uplink symbol with its CP starting after </w:t>
      </w:r>
      <w:bookmarkStart w:id="13" w:name="_Hlk500865557"/>
      <w:bookmarkStart w:id="14" w:name="_Hlk508187268"/>
      <w:bookmarkStart w:id="15" w:name="_Hlk45742881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2" w:dyaOrig="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35pt;height:16.1pt" o:ole="">
            <v:imagedata r:id="rId13" o:title=""/>
          </v:shape>
          <o:OLEObject Type="Embed" ProgID="Equation.DSMT4" ShapeID="_x0000_i1025" DrawAspect="Content" ObjectID="_1769842714" r:id="rId14"/>
        </w:object>
      </w:r>
      <w:bookmarkEnd w:id="13"/>
      <w:bookmarkEnd w:id="14"/>
      <w:bookmarkEnd w:id="15"/>
      <w:r>
        <w:rPr>
          <w:color w:val="000000"/>
        </w:rPr>
        <w:t xml:space="preserve"> after the end of the last symbol of the PDSCH carrying the TB being acknowledged, then the UE shall provide a valid HARQ-ACK message. </w:t>
      </w:r>
      <w:ins w:id="16" w:author="ZTE" w:date="2024-02-04T10:45:00Z">
        <w:r>
          <w:rPr>
            <w:color w:val="000000"/>
          </w:rPr>
          <w:t xml:space="preserve">For </w:t>
        </w:r>
      </w:ins>
      <w:ins w:id="17" w:author="ZTE" w:date="2024-02-04T10:50:00Z">
        <w:r>
          <w:rPr>
            <w:color w:val="000000"/>
          </w:rPr>
          <w:t>a</w:t>
        </w:r>
      </w:ins>
      <w:ins w:id="18" w:author="ZTE" w:date="2024-02-04T10:45:00Z">
        <w:r>
          <w:rPr>
            <w:color w:val="000000"/>
          </w:rPr>
          <w:t xml:space="preserve"> PDSCH scheduled by a DCI format 4_1/4_2 </w:t>
        </w:r>
      </w:ins>
      <w:ins w:id="19" w:author="ZTE" w:date="2024-02-04T10:46:00Z">
        <w:r>
          <w:rPr>
            <w:color w:val="000000"/>
          </w:rPr>
          <w:t>with disabled HARQ-ACK feedback,</w:t>
        </w:r>
      </w:ins>
      <m:oMath>
        <m:r>
          <w:ins w:id="20" w:author="ZTE" w:date="2024-02-04T10:47:00Z">
            <w:rPr>
              <w:rFonts w:ascii="Cambria Math" w:eastAsiaTheme="minorHAnsi" w:hAnsiTheme="minorHAnsi" w:cstheme="minorBidi"/>
            </w:rPr>
            <m:t xml:space="preserve"> </m:t>
          </w:ins>
        </m:r>
        <m:sSub>
          <m:sSubPr>
            <m:ctrlPr>
              <w:ins w:id="21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bPr>
          <m:e>
            <m:r>
              <w:ins w:id="22" w:author="ZTE" w:date="2024-02-04T10:47:00Z">
                <w:rPr>
                  <w:rFonts w:ascii="Cambria Math" w:eastAsiaTheme="minorHAnsi" w:hAnsiTheme="minorHAnsi" w:cstheme="minorBidi"/>
                </w:rPr>
                <m:t>T</m:t>
              </w:ins>
            </m:r>
          </m:e>
          <m:sub>
            <m:r>
              <w:ins w:id="23" w:author="ZTE" w:date="2024-02-04T10:47:00Z">
                <w:rPr>
                  <w:rFonts w:ascii="Cambria Math" w:eastAsiaTheme="minorHAnsi" w:hAnsiTheme="minorHAnsi" w:cstheme="minorBidi"/>
                </w:rPr>
                <m:t>proc,1</m:t>
              </w:ins>
            </m:r>
          </m:sub>
        </m:sSub>
        <m:r>
          <w:ins w:id="24" w:author="ZTE" w:date="2024-02-04T10:47:00Z">
            <w:rPr>
              <w:rFonts w:ascii="Cambria Math" w:eastAsiaTheme="minorHAnsi" w:hAnsiTheme="minorHAnsi" w:cstheme="minorBidi"/>
            </w:rPr>
            <m:t>=(</m:t>
          </w:ins>
        </m:r>
        <m:sSub>
          <m:sSubPr>
            <m:ctrlPr>
              <w:ins w:id="25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bPr>
          <m:e>
            <m:r>
              <w:ins w:id="26" w:author="ZTE" w:date="2024-02-04T10:47:00Z">
                <w:rPr>
                  <w:rFonts w:ascii="Cambria Math" w:eastAsiaTheme="minorHAnsi" w:hAnsiTheme="minorHAnsi" w:cstheme="minorBidi"/>
                </w:rPr>
                <m:t>N</m:t>
              </w:ins>
            </m:r>
          </m:e>
          <m:sub>
            <m:r>
              <w:ins w:id="27" w:author="ZTE" w:date="2024-02-04T10:47:00Z">
                <w:rPr>
                  <w:rFonts w:ascii="Cambria Math" w:eastAsiaTheme="minorHAnsi" w:hAnsiTheme="minorHAnsi" w:cstheme="minorBidi"/>
                </w:rPr>
                <m:t>1</m:t>
              </w:ins>
            </m:r>
          </m:sub>
        </m:sSub>
        <m:r>
          <w:ins w:id="28" w:author="ZTE" w:date="2024-02-04T10:47:00Z">
            <w:rPr>
              <w:rFonts w:ascii="Cambria Math" w:eastAsiaTheme="minorHAnsi" w:hAnsiTheme="minorHAnsi" w:cstheme="minorBidi"/>
            </w:rPr>
            <m:t>+</m:t>
          </w:ins>
        </m:r>
        <m:sSub>
          <m:sSubPr>
            <m:ctrlPr>
              <w:ins w:id="29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bPr>
          <m:e>
            <m:r>
              <w:ins w:id="30" w:author="ZTE" w:date="2024-02-04T10:47:00Z">
                <w:rPr>
                  <w:rFonts w:ascii="Cambria Math" w:eastAsiaTheme="minorHAnsi" w:hAnsiTheme="minorHAnsi" w:cstheme="minorBidi"/>
                </w:rPr>
                <m:t>d</m:t>
              </w:ins>
            </m:r>
          </m:e>
          <m:sub>
            <m:r>
              <w:ins w:id="31" w:author="ZTE" w:date="2024-02-04T10:47:00Z">
                <w:rPr>
                  <w:rFonts w:ascii="Cambria Math" w:eastAsiaTheme="minorHAnsi" w:hAnsiTheme="minorHAnsi" w:cstheme="minorBidi"/>
                </w:rPr>
                <m:t>1,1</m:t>
              </w:ins>
            </m:r>
          </m:sub>
        </m:sSub>
        <m:r>
          <w:ins w:id="32" w:author="ZTE" w:date="2024-02-04T10:47:00Z">
            <w:rPr>
              <w:rFonts w:ascii="Cambria Math" w:eastAsiaTheme="minorHAnsi" w:hAnsiTheme="minorHAnsi" w:cstheme="minorBidi"/>
            </w:rPr>
            <m:t>+</m:t>
          </w:ins>
        </m:r>
        <m:sSub>
          <m:sSubPr>
            <m:ctrlPr>
              <w:ins w:id="33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bPr>
          <m:e>
            <m:r>
              <w:ins w:id="34" w:author="ZTE" w:date="2024-02-04T10:47:00Z">
                <w:rPr>
                  <w:rFonts w:ascii="Cambria Math" w:eastAsiaTheme="minorHAnsi" w:hAnsiTheme="minorHAnsi" w:cstheme="minorBidi"/>
                </w:rPr>
                <m:t>d</m:t>
              </w:ins>
            </m:r>
          </m:e>
          <m:sub>
            <m:r>
              <w:ins w:id="35" w:author="ZTE" w:date="2024-02-04T10:47:00Z">
                <w:rPr>
                  <w:rFonts w:ascii="Cambria Math" w:eastAsiaTheme="minorHAnsi" w:hAnsiTheme="minorHAnsi" w:cstheme="minorBidi"/>
                </w:rPr>
                <m:t>2</m:t>
              </w:ins>
            </m:r>
          </m:sub>
        </m:sSub>
        <m:r>
          <w:ins w:id="36" w:author="ZTE" w:date="2024-02-04T10:47:00Z">
            <w:rPr>
              <w:rFonts w:ascii="Cambria Math" w:eastAsiaTheme="minorHAnsi" w:hAnsiTheme="minorHAnsi" w:cstheme="minorBidi"/>
            </w:rPr>
            <m:t>)(2048+144)</m:t>
          </w:ins>
        </m:r>
        <m:r>
          <w:ins w:id="37" w:author="ZTE" w:date="2024-02-04T10:47:00Z">
            <w:rPr>
              <w:rFonts w:ascii="Cambria Math" w:eastAsiaTheme="minorHAnsi" w:hAnsi="Cambria Math" w:cs="Cambria Math"/>
            </w:rPr>
            <m:t>⋅</m:t>
          </w:ins>
        </m:r>
        <m:r>
          <w:ins w:id="38" w:author="ZTE" w:date="2024-02-04T10:47:00Z">
            <w:rPr>
              <w:rFonts w:ascii="Cambria Math" w:eastAsiaTheme="minorHAnsi" w:hAnsiTheme="minorHAnsi" w:cstheme="minorBidi"/>
            </w:rPr>
            <m:t>κ</m:t>
          </w:ins>
        </m:r>
        <m:sSup>
          <m:sSupPr>
            <m:ctrlPr>
              <w:ins w:id="39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pPr>
          <m:e>
            <m:r>
              <w:ins w:id="40" w:author="ZTE" w:date="2024-02-04T10:47:00Z">
                <w:rPr>
                  <w:rFonts w:ascii="Cambria Math" w:eastAsiaTheme="minorHAnsi" w:hAnsiTheme="minorHAnsi" w:cstheme="minorBidi"/>
                </w:rPr>
                <m:t>2</m:t>
              </w:ins>
            </m:r>
          </m:e>
          <m:sup>
            <m:r>
              <w:ins w:id="41" w:author="ZTE" w:date="2024-02-04T10:47:00Z">
                <w:rPr>
                  <w:rFonts w:ascii="Cambria Math" w:eastAsiaTheme="minorHAnsi" w:hAnsiTheme="minorHAnsi" w:cstheme="minorBidi"/>
                </w:rPr>
                <m:t>-</m:t>
              </w:ins>
            </m:r>
            <m:r>
              <w:ins w:id="42" w:author="ZTE" w:date="2024-02-04T10:47:00Z">
                <w:rPr>
                  <w:rFonts w:ascii="Cambria Math" w:eastAsiaTheme="minorHAnsi" w:hAnsiTheme="minorHAnsi" w:cstheme="minorBidi"/>
                </w:rPr>
                <m:t>μ</m:t>
              </w:ins>
            </m:r>
          </m:sup>
        </m:sSup>
        <m:r>
          <w:ins w:id="43" w:author="ZTE" w:date="2024-02-04T10:47:00Z">
            <w:rPr>
              <w:rFonts w:ascii="Cambria Math" w:eastAsiaTheme="minorHAnsi" w:hAnsi="Cambria Math" w:cs="Cambria Math"/>
            </w:rPr>
            <m:t>⋅</m:t>
          </w:ins>
        </m:r>
        <m:sSub>
          <m:sSubPr>
            <m:ctrlPr>
              <w:ins w:id="44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bPr>
          <m:e>
            <m:r>
              <w:ins w:id="45" w:author="ZTE" w:date="2024-02-04T10:47:00Z">
                <w:rPr>
                  <w:rFonts w:ascii="Cambria Math" w:eastAsiaTheme="minorHAnsi" w:hAnsiTheme="minorHAnsi" w:cstheme="minorBidi"/>
                </w:rPr>
                <m:t>T</m:t>
              </w:ins>
            </m:r>
          </m:e>
          <m:sub>
            <m:r>
              <w:ins w:id="46" w:author="ZTE" w:date="2024-02-04T10:47:00Z">
                <w:rPr>
                  <w:rFonts w:ascii="Cambria Math" w:eastAsiaTheme="minorHAnsi" w:hAnsiTheme="minorHAnsi" w:cstheme="minorBidi"/>
                </w:rPr>
                <m:t>C</m:t>
              </w:ins>
            </m:r>
          </m:sub>
        </m:sSub>
        <m:r>
          <w:ins w:id="47" w:author="ZTE" w:date="2024-02-04T10:47:00Z">
            <w:rPr>
              <w:rFonts w:ascii="Cambria Math" w:eastAsiaTheme="minorHAnsi" w:hAnsiTheme="minorHAnsi" w:cstheme="minorBidi"/>
            </w:rPr>
            <m:t>+</m:t>
          </w:ins>
        </m:r>
        <m:sSub>
          <m:sSubPr>
            <m:ctrlPr>
              <w:ins w:id="48" w:author="ZTE" w:date="2024-02-04T10:47:00Z">
                <w:rPr>
                  <w:rFonts w:ascii="Cambria Math" w:eastAsiaTheme="minorHAnsi" w:hAnsiTheme="minorHAnsi" w:cstheme="minorBidi"/>
                  <w:i/>
                </w:rPr>
              </w:ins>
            </m:ctrlPr>
          </m:sSubPr>
          <m:e>
            <m:r>
              <w:ins w:id="49" w:author="ZTE" w:date="2024-02-04T10:47:00Z">
                <w:rPr>
                  <w:rFonts w:ascii="Cambria Math" w:eastAsiaTheme="minorHAnsi" w:hAnsiTheme="minorHAnsi" w:cstheme="minorBidi"/>
                </w:rPr>
                <m:t>T</m:t>
              </w:ins>
            </m:r>
          </m:e>
          <m:sub>
            <m:r>
              <w:ins w:id="50" w:author="ZTE" w:date="2024-02-04T10:47:00Z">
                <w:rPr>
                  <w:rFonts w:ascii="Cambria Math" w:eastAsiaTheme="minorHAnsi" w:hAnsiTheme="minorHAnsi" w:cstheme="minorBidi"/>
                </w:rPr>
                <m:t>ext</m:t>
              </w:ins>
            </m:r>
          </m:sub>
        </m:sSub>
      </m:oMath>
      <w:ins w:id="51" w:author="ZTE" w:date="2024-02-04T10:46:00Z">
        <w:r>
          <w:rPr>
            <w:color w:val="000000"/>
          </w:rPr>
          <w:t>.</w:t>
        </w:r>
      </w:ins>
    </w:p>
    <w:p w:rsidR="006D5B0F" w:rsidRDefault="00234397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1</w:t>
      </w:r>
      <w:r>
        <w:t xml:space="preserve"> is based on </w:t>
      </w:r>
      <w:r>
        <w:rPr>
          <w:i/>
          <w:lang w:val="en-AU"/>
        </w:rPr>
        <w:t>µ</w:t>
      </w:r>
      <w:r>
        <w:rPr>
          <w:lang w:val="en-AU"/>
        </w:rPr>
        <w:t xml:space="preserve"> of table 5.3-1 and table 5.3-2 for UE processing capability 1 and 2 respectively, where </w:t>
      </w:r>
      <w:r>
        <w:rPr>
          <w:i/>
          <w:lang w:val="en-AU"/>
        </w:rPr>
        <w:t xml:space="preserve">µ </w:t>
      </w:r>
      <w:r>
        <w:rPr>
          <w:lang w:val="en-AU"/>
        </w:rPr>
        <w:t>corresponds to the one of (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>
        <w:rPr>
          <w:lang w:val="en-AU"/>
        </w:rPr>
        <w:t xml:space="preserve">,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,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) resulting with the largest </w:t>
      </w:r>
      <w:r>
        <w:rPr>
          <w:i/>
          <w:lang w:val="en-AU"/>
        </w:rPr>
        <w:t>T</w:t>
      </w:r>
      <w:r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where the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the HARQ-ACK is </w:t>
      </w:r>
      <w:r>
        <w:t xml:space="preserve">assumed </w:t>
      </w:r>
      <w:r>
        <w:rPr>
          <w:lang w:val="en-AU"/>
        </w:rPr>
        <w:t>to be transmitted</w:t>
      </w:r>
      <w:r>
        <w:t xml:space="preserve"> </w:t>
      </w:r>
      <w:r>
        <w:rPr>
          <w:kern w:val="2"/>
        </w:rPr>
        <w:t xml:space="preserve">regardless of whether or not the PDSCH reception provides a transport block for a HARQ process with disabled HARQ-ACK information as indicated by </w:t>
      </w:r>
      <w:r>
        <w:rPr>
          <w:rStyle w:val="aff"/>
        </w:rPr>
        <w:t>HARQ-</w:t>
      </w:r>
      <w:proofErr w:type="spellStart"/>
      <w:r>
        <w:rPr>
          <w:rStyle w:val="aff"/>
        </w:rPr>
        <w:t>feedbackEnabling</w:t>
      </w:r>
      <w:proofErr w:type="spellEnd"/>
      <w:r>
        <w:rPr>
          <w:rStyle w:val="aff"/>
        </w:rPr>
        <w:t>-</w:t>
      </w:r>
      <w:proofErr w:type="spellStart"/>
      <w:r>
        <w:rPr>
          <w:rStyle w:val="aff"/>
        </w:rPr>
        <w:t>disablingperHARQprocess</w:t>
      </w:r>
      <w:proofErr w:type="spellEnd"/>
      <w:r>
        <w:rPr>
          <w:kern w:val="2"/>
        </w:rPr>
        <w:t>, if provided</w:t>
      </w:r>
      <w:r>
        <w:rPr>
          <w:lang w:val="en-AU"/>
        </w:rPr>
        <w:t xml:space="preserve">, and κ is defined in clause 4.1 of [4, TS 38.211]. </w:t>
      </w:r>
    </w:p>
    <w:p w:rsidR="006D5B0F" w:rsidRDefault="00234397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3" w:dyaOrig="389">
          <v:shape id="_x0000_i1026" type="#_x0000_t75" style="width:13.95pt;height:19.35pt" o:ole="">
            <v:imagedata r:id="rId15" o:title=""/>
          </v:shape>
          <o:OLEObject Type="Embed" ProgID="Equation.DSMT4" ShapeID="_x0000_i1026" DrawAspect="Content" ObjectID="_1769842715" r:id="rId16"/>
        </w:object>
      </w:r>
      <w:r>
        <w:t xml:space="preserve">is calculated according to [4, TS 38.211], otherwise </w:t>
      </w:r>
      <w:r>
        <w:rPr>
          <w:position w:val="-12"/>
        </w:rPr>
        <w:object w:dxaOrig="283" w:dyaOrig="389">
          <v:shape id="_x0000_i1027" type="#_x0000_t75" style="width:13.95pt;height:19.35pt" o:ole="">
            <v:imagedata r:id="rId15" o:title=""/>
          </v:shape>
          <o:OLEObject Type="Embed" ProgID="Equation.DSMT4" ShapeID="_x0000_i1027" DrawAspect="Content" ObjectID="_1769842716" r:id="rId17"/>
        </w:object>
      </w:r>
      <w:r>
        <w:t>=0.</w:t>
      </w:r>
    </w:p>
    <w:p w:rsidR="006D5B0F" w:rsidRDefault="00234397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>
        <w:t>Table 7.4.1.1.2-3</w:t>
      </w:r>
      <w:r>
        <w:rPr>
          <w:lang w:val="en-US"/>
        </w:rPr>
        <w:t xml:space="preserve"> </w:t>
      </w:r>
      <w:r>
        <w:rPr>
          <w:lang w:val="en-AU"/>
        </w:rPr>
        <w:t xml:space="preserve">in clause 7.4.1.1.2 of [4, TS 38.211]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>
        <w:rPr>
          <w:rFonts w:eastAsia="Batang"/>
          <w:i/>
          <w:color w:val="000000"/>
        </w:rPr>
        <w:t>N</w:t>
      </w:r>
      <w:r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N</w:t>
      </w:r>
      <w:r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:rsidR="006D5B0F" w:rsidRDefault="00234397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If the UE is configured with multiple active component carriers, the first uplink symbol which carries the HARQ-ACK information further includes the effect of timing difference between the component carriers as given in [11, TS 38.133].</w:t>
      </w:r>
    </w:p>
    <w:p w:rsidR="006D5B0F" w:rsidRDefault="00234397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the PDSCH mapping type A as given in clause 7.4.1.1 of [4, TS 38.211]: if the last symbol of PDSCH is on the </w:t>
      </w:r>
      <w:proofErr w:type="spellStart"/>
      <w:r>
        <w:rPr>
          <w:i/>
          <w:lang w:val="en-AU"/>
        </w:rPr>
        <w:t>i-</w:t>
      </w:r>
      <w:r>
        <w:rPr>
          <w:lang w:val="en-AU"/>
        </w:rPr>
        <w:t>th</w:t>
      </w:r>
      <w:proofErr w:type="spellEnd"/>
      <w:r>
        <w:rPr>
          <w:lang w:val="en-AU"/>
        </w:rPr>
        <w:t xml:space="preserve"> symbol of the slot where </w:t>
      </w:r>
      <w:proofErr w:type="spellStart"/>
      <w:r>
        <w:rPr>
          <w:i/>
          <w:lang w:val="en-AU"/>
        </w:rPr>
        <w:t>i</w:t>
      </w:r>
      <w:proofErr w:type="spellEnd"/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1,1 </w:t>
      </w:r>
      <w:r>
        <w:rPr>
          <w:i/>
          <w:lang w:val="en-AU"/>
        </w:rPr>
        <w:t xml:space="preserve">= 7 - </w:t>
      </w:r>
      <w:proofErr w:type="spellStart"/>
      <w:r>
        <w:rPr>
          <w:i/>
          <w:lang w:val="en-AU"/>
        </w:rPr>
        <w:t>i</w:t>
      </w:r>
      <w:proofErr w:type="spellEnd"/>
      <w:r>
        <w:rPr>
          <w:color w:val="000000"/>
        </w:rPr>
        <w:t xml:space="preserve">, otherwise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1,1 </w:t>
      </w:r>
      <w:r>
        <w:rPr>
          <w:i/>
          <w:lang w:val="en-AU"/>
        </w:rPr>
        <w:t>= 0</w:t>
      </w:r>
    </w:p>
    <w:p w:rsidR="006D5B0F" w:rsidRDefault="00234397">
      <w:pPr>
        <w:pStyle w:val="B1"/>
        <w:rPr>
          <w:color w:val="000000"/>
        </w:rPr>
      </w:pPr>
      <w:r>
        <w:t>-</w:t>
      </w:r>
      <w:r>
        <w:tab/>
        <w:t xml:space="preserve">If a PUCCH of a larger priority index would overlap with a PUCCH of a smaller priority index, or with a PUSCH of a smaller priority index and the PUCCH of a larger priority index and the PUSCH of a smaller priority index are not simultaneously transmitted and the UE is not provided </w:t>
      </w:r>
      <w:proofErr w:type="spellStart"/>
      <w:r>
        <w:rPr>
          <w:i/>
          <w:iCs/>
        </w:rPr>
        <w:t>uci-MuxWithDiffPrio</w:t>
      </w:r>
      <w:proofErr w:type="spellEnd"/>
      <w:r>
        <w:rPr>
          <w:i/>
          <w:iCs/>
        </w:rPr>
        <w:t xml:space="preserve"> </w:t>
      </w:r>
      <w:r>
        <w:t>for the</w:t>
      </w:r>
      <w:r>
        <w:rPr>
          <w:i/>
          <w:iCs/>
        </w:rPr>
        <w:t xml:space="preserve"> </w:t>
      </w:r>
      <w:r>
        <w:t xml:space="preserve">primary PUCCH group or </w:t>
      </w:r>
      <w:proofErr w:type="spellStart"/>
      <w:r>
        <w:rPr>
          <w:i/>
          <w:iCs/>
          <w:lang w:val="en-AU"/>
        </w:rPr>
        <w:t>uci-MuxWithDiffPrioSecondaryPUCCHgroup</w:t>
      </w:r>
      <w:proofErr w:type="spellEnd"/>
      <w:r>
        <w:t xml:space="preserve"> for the secondary PUCCH group,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>
        <w:t xml:space="preserve"> for the PUCCH of a larger priority is set as reported by the UE; otherwise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>
        <w:rPr>
          <w:i/>
          <w:lang w:val="en-AU"/>
        </w:rPr>
        <w:t>= 0.</w:t>
      </w:r>
    </w:p>
    <w:p w:rsidR="006D5B0F" w:rsidRDefault="00234397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 UE processing capability 1: If the PDSCH is mapping type B as given in clause 7.4.1.1 of [4, TS 38.211], and</w:t>
      </w:r>
    </w:p>
    <w:p w:rsidR="006D5B0F" w:rsidRDefault="00234397">
      <w:pPr>
        <w:pStyle w:val="B2"/>
      </w:pPr>
      <w:r>
        <w:t>-</w:t>
      </w:r>
      <w:r>
        <w:tab/>
        <w:t xml:space="preserve">if the number of PDSCH symbols allocated is </w:t>
      </w:r>
      <w:r>
        <w:rPr>
          <w:i/>
        </w:rPr>
        <w:t>L</w:t>
      </w:r>
      <w:r>
        <w:t xml:space="preserve"> ≥ 7, then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= 0,</w:t>
      </w:r>
    </w:p>
    <w:p w:rsidR="006D5B0F" w:rsidRDefault="00234397">
      <w:pPr>
        <w:pStyle w:val="B2"/>
      </w:pPr>
      <w:r>
        <w:t>-</w:t>
      </w:r>
      <w:r>
        <w:tab/>
        <w:t xml:space="preserve">if the number of PDSCH symbols allocated is </w:t>
      </w:r>
      <w:r>
        <w:rPr>
          <w:i/>
        </w:rPr>
        <w:t>L</w:t>
      </w:r>
      <w:r>
        <w:t xml:space="preserve"> ≥ 4 and </w:t>
      </w:r>
      <w:r>
        <w:rPr>
          <w:i/>
        </w:rPr>
        <w:t>L</w:t>
      </w:r>
      <w:r>
        <w:t xml:space="preserve"> ≤ 6, then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= 7-</w:t>
      </w:r>
      <w:r>
        <w:rPr>
          <w:i/>
        </w:rPr>
        <w:t xml:space="preserve"> L.</w:t>
      </w:r>
    </w:p>
    <w:p w:rsidR="006D5B0F" w:rsidRDefault="00234397">
      <w:pPr>
        <w:pStyle w:val="B2"/>
      </w:pPr>
      <w:r>
        <w:t>-</w:t>
      </w:r>
      <w:r>
        <w:tab/>
        <w:t xml:space="preserve">if the number of PDSCH symbols allocated is </w:t>
      </w:r>
      <w:r>
        <w:rPr>
          <w:i/>
        </w:rPr>
        <w:t xml:space="preserve">L </w:t>
      </w:r>
      <w:r>
        <w:t xml:space="preserve">= </w:t>
      </w:r>
      <w:r>
        <w:rPr>
          <w:i/>
        </w:rPr>
        <w:t>3</w:t>
      </w:r>
      <w:r>
        <w:t xml:space="preserve"> then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1,1 </w:t>
      </w:r>
      <w:r>
        <w:rPr>
          <w:i/>
          <w:lang w:val="en-AU"/>
        </w:rPr>
        <w:t xml:space="preserve">= 3 + </w:t>
      </w:r>
      <w:r>
        <w:rPr>
          <w:lang w:val="en-AU"/>
        </w:rPr>
        <w:t>min</w:t>
      </w:r>
      <w:r>
        <w:rPr>
          <w:i/>
          <w:lang w:val="en-AU"/>
        </w:rPr>
        <w:t xml:space="preserve"> (d,1)</w:t>
      </w:r>
      <w:r>
        <w:t xml:space="preserve">, where </w:t>
      </w:r>
      <w:r>
        <w:rPr>
          <w:i/>
        </w:rPr>
        <w:t>d</w:t>
      </w:r>
      <w:r>
        <w:t xml:space="preserve"> is the number of overlapping symbols of the scheduling PDCCH and the scheduled PDSCH.</w:t>
      </w:r>
    </w:p>
    <w:p w:rsidR="006D5B0F" w:rsidRDefault="00234397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the number of PDSCH symbols allocated is 2, then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= 3</w:t>
      </w:r>
      <w:r>
        <w:rPr>
          <w:i/>
        </w:rPr>
        <w:t>+d</w:t>
      </w:r>
      <w:r>
        <w:t xml:space="preserve">, where </w:t>
      </w:r>
      <w:r>
        <w:rPr>
          <w:i/>
        </w:rPr>
        <w:t>d</w:t>
      </w:r>
      <w:r>
        <w:t xml:space="preserve"> is</w:t>
      </w:r>
      <w:r>
        <w:rPr>
          <w:lang w:val="en-AU"/>
        </w:rPr>
        <w:t xml:space="preserve"> the number of overlapping symbols of the scheduling PDCCH and the scheduled PDSCH.</w:t>
      </w:r>
    </w:p>
    <w:p w:rsidR="006D5B0F" w:rsidRDefault="00234397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If the PDSCH is mapping type B as given in clause 7.4.1.1 of [4, TS 38.211], </w:t>
      </w:r>
    </w:p>
    <w:p w:rsidR="006D5B0F" w:rsidRDefault="00234397">
      <w:pPr>
        <w:pStyle w:val="B2"/>
      </w:pPr>
      <w:r>
        <w:t>-</w:t>
      </w:r>
      <w:r>
        <w:tab/>
        <w:t xml:space="preserve">if the number of PDSCH symbols allocated is </w:t>
      </w:r>
      <w:r>
        <w:rPr>
          <w:i/>
        </w:rPr>
        <w:t>L</w:t>
      </w:r>
      <w:r>
        <w:t xml:space="preserve"> ≥ 7, then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= 0,</w:t>
      </w:r>
    </w:p>
    <w:p w:rsidR="006D5B0F" w:rsidRDefault="00234397">
      <w:pPr>
        <w:pStyle w:val="B2"/>
      </w:pPr>
      <w:r>
        <w:t>-</w:t>
      </w:r>
      <w:r>
        <w:tab/>
        <w:t xml:space="preserve">if the number of PDSCH symbols allocated is </w:t>
      </w:r>
      <w:r>
        <w:rPr>
          <w:i/>
        </w:rPr>
        <w:t>L</w:t>
      </w:r>
      <w:r>
        <w:t xml:space="preserve"> ≥ 3 and </w:t>
      </w:r>
      <w:r>
        <w:rPr>
          <w:i/>
        </w:rPr>
        <w:t>L</w:t>
      </w:r>
      <w:r>
        <w:t xml:space="preserve"> ≤ 6, then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is the number of overlapping symbols of the scheduling PDCCH and the scheduled PDSCH,</w:t>
      </w:r>
    </w:p>
    <w:p w:rsidR="006D5B0F" w:rsidRDefault="00234397">
      <w:pPr>
        <w:pStyle w:val="B2"/>
        <w:rPr>
          <w:color w:val="000000"/>
        </w:rPr>
      </w:pPr>
      <w:r>
        <w:t>-</w:t>
      </w:r>
      <w:r>
        <w:tab/>
      </w:r>
      <w:r>
        <w:rPr>
          <w:color w:val="000000"/>
        </w:rPr>
        <w:t>if the number of PDSCH symbols allocated is 2,</w:t>
      </w:r>
    </w:p>
    <w:p w:rsidR="006D5B0F" w:rsidRDefault="00234397">
      <w:pPr>
        <w:pStyle w:val="B3"/>
      </w:pPr>
      <w:r>
        <w:t>-</w:t>
      </w:r>
      <w:r>
        <w:tab/>
        <w:t xml:space="preserve">if the scheduling PDCCH was in a 3-symbol CORESET and the CORESET and the PDSCH had the same starting symbol, then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= 3,</w:t>
      </w:r>
    </w:p>
    <w:p w:rsidR="006D5B0F" w:rsidRDefault="00234397">
      <w:pPr>
        <w:pStyle w:val="B3"/>
        <w:rPr>
          <w:lang w:val="en-AU"/>
        </w:rPr>
      </w:pPr>
      <w:r>
        <w:t>-</w:t>
      </w:r>
      <w:r>
        <w:tab/>
        <w:t xml:space="preserve">otherwise </w:t>
      </w:r>
      <w:r>
        <w:rPr>
          <w:i/>
        </w:rPr>
        <w:t>d</w:t>
      </w:r>
      <w:r>
        <w:rPr>
          <w:i/>
          <w:vertAlign w:val="subscript"/>
        </w:rPr>
        <w:t>1,1</w:t>
      </w:r>
      <w:r>
        <w:t xml:space="preserve"> is</w:t>
      </w:r>
      <w:r>
        <w:rPr>
          <w:lang w:val="en-AU"/>
        </w:rPr>
        <w:t xml:space="preserve"> the number of overlapping symbols of the scheduling PDCCH and the scheduled PDSCH.</w:t>
      </w:r>
    </w:p>
    <w:p w:rsidR="006D5B0F" w:rsidRDefault="00234397">
      <w:pPr>
        <w:pStyle w:val="B1"/>
      </w:pPr>
      <w:bookmarkStart w:id="52" w:name="_Hlk515958514"/>
      <w:r>
        <w:lastRenderedPageBreak/>
        <w:t>-</w:t>
      </w:r>
      <w:r>
        <w:tab/>
        <w:t xml:space="preserve">For UE processing capability 2 with scheduling limitation when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The UE may skip decoding a number of PDSCHs with last symbol within 10 symbols before the start of a PDSCH that is scheduled to follow Capability 2, if any of those PDSCHs are scheduled with more than 136 RBs with 30kHz SCS and following Capability 1 processing time. </w:t>
      </w:r>
    </w:p>
    <w:p w:rsidR="006D5B0F" w:rsidRDefault="00234397">
      <w:pPr>
        <w:pStyle w:val="B1"/>
      </w:pPr>
      <w:r>
        <w:t>-</w:t>
      </w:r>
      <w:r>
        <w:tab/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>
        <w:t xml:space="preserve"> in </w:t>
      </w:r>
      <w:r>
        <w:rPr>
          <w:i/>
        </w:rPr>
        <w:t>PDSCH-</w:t>
      </w:r>
      <w:proofErr w:type="spellStart"/>
      <w:r>
        <w:rPr>
          <w:i/>
        </w:rPr>
        <w:t>ServingCellConfig</w:t>
      </w:r>
      <w:proofErr w:type="spellEnd"/>
      <w:r>
        <w:t xml:space="preserve"> is configured for the cell and set to '</w:t>
      </w:r>
      <w:r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:rsidR="006D5B0F" w:rsidRDefault="00234397">
      <w:pPr>
        <w:pStyle w:val="B1"/>
      </w:pPr>
      <w:r>
        <w:t>-</w:t>
      </w:r>
      <w:r>
        <w:tab/>
        <w:t xml:space="preserve">PDSCH processing capability 2 is not applied to PDSCH scheduled by PDCCH with DCI format 4_0, 4_1, </w:t>
      </w:r>
      <w:proofErr w:type="gramStart"/>
      <w:r>
        <w:t>or  4</w:t>
      </w:r>
      <w:proofErr w:type="gramEnd"/>
      <w:r>
        <w:t>_2.</w:t>
      </w:r>
    </w:p>
    <w:p w:rsidR="006D5B0F" w:rsidRDefault="00234397">
      <w:pPr>
        <w:pStyle w:val="B1"/>
      </w:pPr>
      <w:r>
        <w:t>-</w:t>
      </w:r>
      <w:r>
        <w:tab/>
        <w:t>If this PUCCH resource is overlapping with another PUCCH or PUSCH resource, then HARQ-ACK is multiplexed following the procedure in clause 9.2.5 of [</w:t>
      </w:r>
      <w:r>
        <w:rPr>
          <w:lang w:val="en-US"/>
        </w:rPr>
        <w:t>6</w:t>
      </w:r>
      <w:r>
        <w:t>, TS 38.213], otherwise the HARQ-ACK message is transmitted on PUCCH.</w:t>
      </w:r>
    </w:p>
    <w:p w:rsidR="006D5B0F" w:rsidRDefault="00234397">
      <w:pPr>
        <w:pStyle w:val="B2"/>
        <w:rPr>
          <w:rFonts w:ascii="Calibri" w:eastAsia="Calibri" w:hAnsi="Calibri"/>
          <w:b/>
          <w:sz w:val="22"/>
          <w:szCs w:val="22"/>
        </w:rPr>
      </w:pPr>
      <w:r>
        <w:t>-</w:t>
      </w:r>
      <w:r>
        <w:tab/>
        <w:t>UE is not expected to be scheduled to</w:t>
      </w:r>
      <w:r>
        <w:rPr>
          <w:b/>
          <w:bCs/>
        </w:rPr>
        <w:t xml:space="preserve"> </w:t>
      </w:r>
      <w:r>
        <w:t>transmit PUCCH carrying the HARQ-ACK information for PDSCH scheduled by a PDCCH if uplink switching gap is triggered for the PUCCH as defined in clause 6.1.6 and the first uplink symbol of the PUCCH starts earlier than the duration of {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rPr>
          <w:rFonts w:eastAsia="Calibri"/>
          <w:lang w:val="en-AU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</m:sSub>
      </m:oMath>
      <w:r>
        <w:rPr>
          <w:rFonts w:eastAsia="Calibri"/>
          <w:lang w:val="en-AU"/>
        </w:rPr>
        <w:t xml:space="preserve">} </w:t>
      </w:r>
      <w:r>
        <w:t xml:space="preserve">from the last symbol of the PDCCH, where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equals to the switching gap duration.</w:t>
      </w:r>
    </w:p>
    <w:bookmarkEnd w:id="52"/>
    <w:p w:rsidR="006D5B0F" w:rsidRDefault="00234397">
      <w:pPr>
        <w:rPr>
          <w:color w:val="000000"/>
          <w:lang w:val="en-AU"/>
        </w:rPr>
      </w:pPr>
      <w:r>
        <w:rPr>
          <w:color w:val="000000"/>
          <w:lang w:val="en-AU"/>
        </w:rPr>
        <w:t xml:space="preserve">Otherwise the UE may not provide a valid HARQ-ACK corresponding to the scheduled PDSCH. 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 </w:t>
      </w:r>
    </w:p>
    <w:p w:rsidR="006D5B0F" w:rsidRDefault="00234397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6D5B0F" w:rsidRDefault="006D5B0F">
      <w:pPr>
        <w:pStyle w:val="B1"/>
        <w:rPr>
          <w:lang w:eastAsia="zh-CN"/>
        </w:rPr>
      </w:pPr>
    </w:p>
    <w:sectPr w:rsidR="006D5B0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3AC" w:rsidRDefault="009D03AC">
      <w:pPr>
        <w:spacing w:after="0"/>
      </w:pPr>
      <w:r>
        <w:separator/>
      </w:r>
    </w:p>
  </w:endnote>
  <w:endnote w:type="continuationSeparator" w:id="0">
    <w:p w:rsidR="009D03AC" w:rsidRDefault="009D03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3AC" w:rsidRDefault="009D03AC">
      <w:pPr>
        <w:spacing w:after="0"/>
      </w:pPr>
      <w:r>
        <w:separator/>
      </w:r>
    </w:p>
  </w:footnote>
  <w:footnote w:type="continuationSeparator" w:id="0">
    <w:p w:rsidR="009D03AC" w:rsidRDefault="009D03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0F" w:rsidRDefault="002343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0F" w:rsidRDefault="006D5B0F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0F" w:rsidRDefault="00234397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0F" w:rsidRDefault="006D5B0F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9C5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7749B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3549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0F5EAF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33AA5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038C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4397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5609"/>
    <w:rsid w:val="0037650C"/>
    <w:rsid w:val="00381AD3"/>
    <w:rsid w:val="003851A1"/>
    <w:rsid w:val="00386991"/>
    <w:rsid w:val="00390F65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1CBF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266B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A7D0C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4A1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2694"/>
    <w:rsid w:val="005D5043"/>
    <w:rsid w:val="005D6E24"/>
    <w:rsid w:val="005E2C44"/>
    <w:rsid w:val="005E5D11"/>
    <w:rsid w:val="005E7418"/>
    <w:rsid w:val="005F07B9"/>
    <w:rsid w:val="005F112F"/>
    <w:rsid w:val="005F4390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1FE"/>
    <w:rsid w:val="006B24C9"/>
    <w:rsid w:val="006B3F4E"/>
    <w:rsid w:val="006B46FB"/>
    <w:rsid w:val="006B7052"/>
    <w:rsid w:val="006C701F"/>
    <w:rsid w:val="006D0DD0"/>
    <w:rsid w:val="006D1F0E"/>
    <w:rsid w:val="006D205A"/>
    <w:rsid w:val="006D5B0F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30B0"/>
    <w:rsid w:val="00764E43"/>
    <w:rsid w:val="0076514B"/>
    <w:rsid w:val="007656E4"/>
    <w:rsid w:val="00766D65"/>
    <w:rsid w:val="00771BC3"/>
    <w:rsid w:val="00772D5E"/>
    <w:rsid w:val="00773271"/>
    <w:rsid w:val="00774AAB"/>
    <w:rsid w:val="0077610E"/>
    <w:rsid w:val="0077664B"/>
    <w:rsid w:val="00781E56"/>
    <w:rsid w:val="0078229E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A65F1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4DB9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AC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79D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25F"/>
    <w:rsid w:val="00CB06CF"/>
    <w:rsid w:val="00CB4694"/>
    <w:rsid w:val="00CB734B"/>
    <w:rsid w:val="00CB75F0"/>
    <w:rsid w:val="00CB792E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1DF8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5172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0483"/>
    <w:rsid w:val="00F52428"/>
    <w:rsid w:val="00F54469"/>
    <w:rsid w:val="00F55C7A"/>
    <w:rsid w:val="00F65B45"/>
    <w:rsid w:val="00F67706"/>
    <w:rsid w:val="00F70622"/>
    <w:rsid w:val="00F715BD"/>
    <w:rsid w:val="00F73096"/>
    <w:rsid w:val="00F73247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20E48B6"/>
    <w:rsid w:val="035D3E69"/>
    <w:rsid w:val="04082AF8"/>
    <w:rsid w:val="070553A3"/>
    <w:rsid w:val="0B24281A"/>
    <w:rsid w:val="16422A40"/>
    <w:rsid w:val="1C613996"/>
    <w:rsid w:val="1CC6608E"/>
    <w:rsid w:val="1E577075"/>
    <w:rsid w:val="248B2118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9633D"/>
  <w15:docId w15:val="{29C5106E-94AD-4273-9867-1AD89A7F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0E949-9307-4052-837D-878F491E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1177</Words>
  <Characters>6711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ZTE-Shuaihua</cp:lastModifiedBy>
  <cp:revision>40</cp:revision>
  <cp:lastPrinted>1900-12-31T16:00:00Z</cp:lastPrinted>
  <dcterms:created xsi:type="dcterms:W3CDTF">2023-02-17T07:29:00Z</dcterms:created>
  <dcterms:modified xsi:type="dcterms:W3CDTF">2024-02-19T02:12:00Z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